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E8E" w:rsidRPr="000841CD" w:rsidRDefault="009D3E8E" w:rsidP="00957179">
      <w:pPr>
        <w:pStyle w:val="CRCoverPage"/>
        <w:tabs>
          <w:tab w:val="right" w:pos="9639"/>
        </w:tabs>
        <w:spacing w:after="0"/>
        <w:rPr>
          <w:b/>
          <w:i/>
          <w:noProof/>
          <w:sz w:val="28"/>
          <w:lang w:val="en-US"/>
        </w:rPr>
      </w:pPr>
      <w:r>
        <w:rPr>
          <w:b/>
          <w:noProof/>
          <w:sz w:val="24"/>
        </w:rPr>
        <w:t xml:space="preserve">3GPP TSG-RAN2 Meeting #111 </w:t>
      </w:r>
      <w:r w:rsidRPr="003C357B">
        <w:rPr>
          <w:b/>
          <w:noProof/>
          <w:sz w:val="24"/>
        </w:rPr>
        <w:t>electronic</w:t>
      </w:r>
      <w:r>
        <w:rPr>
          <w:b/>
          <w:i/>
          <w:noProof/>
          <w:sz w:val="28"/>
        </w:rPr>
        <w:tab/>
      </w:r>
      <w:r w:rsidR="004909DA" w:rsidRPr="004909DA">
        <w:rPr>
          <w:b/>
          <w:i/>
          <w:noProof/>
          <w:sz w:val="28"/>
        </w:rPr>
        <w:t>R2-2007805</w:t>
      </w:r>
    </w:p>
    <w:p w:rsidR="009D3E8E" w:rsidRDefault="009D3E8E" w:rsidP="009D3E8E">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09DA" w:rsidP="00547111">
            <w:pPr>
              <w:pStyle w:val="CRCoverPage"/>
              <w:spacing w:after="0"/>
              <w:rPr>
                <w:noProof/>
              </w:rPr>
            </w:pPr>
            <w:r>
              <w:rPr>
                <w:b/>
                <w:noProof/>
                <w:sz w:val="28"/>
              </w:rPr>
              <w:t>1911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9D3E8E">
            <w:pPr>
              <w:pStyle w:val="CRCoverPage"/>
              <w:spacing w:after="0"/>
              <w:jc w:val="center"/>
              <w:rPr>
                <w:noProof/>
                <w:sz w:val="28"/>
              </w:rPr>
            </w:pPr>
            <w:r>
              <w:rPr>
                <w:b/>
                <w:noProof/>
                <w:sz w:val="28"/>
              </w:rPr>
              <w:t>1</w:t>
            </w:r>
            <w:r w:rsidR="00084634">
              <w:rPr>
                <w:b/>
                <w:noProof/>
                <w:sz w:val="28"/>
              </w:rPr>
              <w:t>6</w:t>
            </w:r>
            <w:r w:rsidR="0087738C">
              <w:rPr>
                <w:b/>
                <w:noProof/>
                <w:sz w:val="28"/>
              </w:rPr>
              <w:t>.</w:t>
            </w:r>
            <w:r w:rsidR="009D3E8E">
              <w:rPr>
                <w:b/>
                <w:noProof/>
                <w:sz w:val="28"/>
              </w:rPr>
              <w:t>1</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1A15" w:rsidP="009D3E8E">
            <w:pPr>
              <w:pStyle w:val="CRCoverPage"/>
              <w:spacing w:after="0"/>
              <w:ind w:left="100"/>
              <w:rPr>
                <w:noProof/>
                <w:lang w:eastAsia="zh-CN"/>
              </w:rPr>
            </w:pPr>
            <w:r w:rsidRPr="009D1A15">
              <w:rPr>
                <w:noProof/>
                <w:lang w:eastAsia="zh-CN"/>
              </w:rPr>
              <w:t>Correction on the UE Capability presence upon SN addition and SN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E8E">
            <w:pPr>
              <w:pStyle w:val="CRCoverPage"/>
              <w:spacing w:after="0"/>
              <w:ind w:left="100"/>
              <w:rPr>
                <w:noProof/>
              </w:rPr>
            </w:pPr>
            <w:r w:rsidRPr="003C357B">
              <w:rPr>
                <w:noProof/>
              </w:rPr>
              <w:t>RACS-RAN-Core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311B8">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7311B8">
              <w:rPr>
                <w:noProof/>
              </w:rPr>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0D0E55">
            <w:pPr>
              <w:pStyle w:val="CRCoverPage"/>
              <w:spacing w:after="0"/>
              <w:ind w:left="100"/>
              <w:rPr>
                <w:noProof/>
              </w:rPr>
            </w:pPr>
            <w:r w:rsidRPr="00E6660E">
              <w:rPr>
                <w:noProof/>
              </w:rPr>
              <w:t>Rel-1</w:t>
            </w:r>
            <w:r w:rsidR="000D0E5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3B36" w:rsidRDefault="001569C2" w:rsidP="00FB3B36">
            <w:pPr>
              <w:pStyle w:val="CRCoverPage"/>
              <w:ind w:left="100"/>
              <w:jc w:val="both"/>
              <w:rPr>
                <w:noProof/>
                <w:lang w:eastAsia="zh-CN"/>
              </w:rPr>
            </w:pPr>
            <w:r>
              <w:rPr>
                <w:noProof/>
                <w:lang w:eastAsia="zh-CN"/>
              </w:rPr>
              <w:t>At RAN3#</w:t>
            </w:r>
            <w:r w:rsidR="0047032B">
              <w:rPr>
                <w:noProof/>
                <w:lang w:eastAsia="zh-CN"/>
              </w:rPr>
              <w:t>10</w:t>
            </w:r>
            <w:r w:rsidR="00402B61">
              <w:rPr>
                <w:noProof/>
                <w:lang w:eastAsia="zh-CN"/>
              </w:rPr>
              <w:t>7</w:t>
            </w:r>
            <w:r w:rsidR="0047032B">
              <w:rPr>
                <w:noProof/>
                <w:lang w:eastAsia="zh-CN"/>
              </w:rPr>
              <w:t xml:space="preserve"> e-meeting, </w:t>
            </w:r>
            <w:r w:rsidR="00402B61">
              <w:rPr>
                <w:noProof/>
                <w:lang w:eastAsia="zh-CN"/>
              </w:rPr>
              <w:t xml:space="preserve">it is agreed to </w:t>
            </w:r>
            <w:r w:rsidR="00293533">
              <w:rPr>
                <w:noProof/>
                <w:lang w:eastAsia="zh-CN"/>
              </w:rPr>
              <w:t xml:space="preserve">support RACS feature in EN-DC and MR-DC. </w:t>
            </w:r>
            <w:r w:rsidR="00FB3B36">
              <w:rPr>
                <w:noProof/>
                <w:lang w:eastAsia="zh-CN"/>
              </w:rPr>
              <w:t xml:space="preserve">And the </w:t>
            </w:r>
            <w:r w:rsidR="000077A9" w:rsidRPr="00FB3B36">
              <w:rPr>
                <w:i/>
                <w:noProof/>
                <w:lang w:eastAsia="zh-CN"/>
              </w:rPr>
              <w:t>UE Radio Capability ID</w:t>
            </w:r>
            <w:r w:rsidR="000077A9">
              <w:rPr>
                <w:noProof/>
                <w:lang w:eastAsia="zh-CN"/>
              </w:rPr>
              <w:t xml:space="preserve"> </w:t>
            </w:r>
            <w:r w:rsidR="00FB3B36">
              <w:rPr>
                <w:noProof/>
                <w:lang w:eastAsia="zh-CN"/>
              </w:rPr>
              <w:t xml:space="preserve">IE </w:t>
            </w:r>
            <w:r w:rsidR="000077A9">
              <w:rPr>
                <w:noProof/>
                <w:lang w:eastAsia="zh-CN"/>
              </w:rPr>
              <w:t xml:space="preserve">is allowed to be transfered from the MN to SN during the SN additon procedure, if RACS feature is supported. </w:t>
            </w:r>
          </w:p>
          <w:p w:rsidR="00FB3B36" w:rsidRDefault="00FB3B36" w:rsidP="00FB3B36">
            <w:pPr>
              <w:pStyle w:val="CRCoverPage"/>
              <w:ind w:left="100"/>
              <w:jc w:val="both"/>
            </w:pPr>
            <w:r>
              <w:rPr>
                <w:noProof/>
                <w:lang w:eastAsia="zh-CN"/>
              </w:rPr>
              <w:t xml:space="preserve">In the condition if the </w:t>
            </w:r>
            <w:r w:rsidRPr="00FB3B36">
              <w:rPr>
                <w:noProof/>
                <w:lang w:eastAsia="zh-CN"/>
              </w:rPr>
              <w:t>UE Radio Capability ID</w:t>
            </w:r>
            <w:r>
              <w:rPr>
                <w:noProof/>
                <w:lang w:eastAsia="zh-CN"/>
              </w:rPr>
              <w:t xml:space="preserve"> is transferred by the MN to </w:t>
            </w:r>
            <w:r w:rsidR="00CD1FC1">
              <w:rPr>
                <w:noProof/>
                <w:lang w:eastAsia="zh-CN"/>
              </w:rPr>
              <w:t xml:space="preserve">the </w:t>
            </w:r>
            <w:r>
              <w:rPr>
                <w:noProof/>
                <w:lang w:eastAsia="zh-CN"/>
              </w:rPr>
              <w:t>SN, via SgNB ADDITION REQUEST or S-NODE ADDITION REQUEST messge, there would be no need to transfer the UE capability information. However, in the inter-node message</w:t>
            </w:r>
            <w:r w:rsidR="00CD1FC1">
              <w:rPr>
                <w:noProof/>
                <w:lang w:eastAsia="zh-CN"/>
              </w:rPr>
              <w:t xml:space="preserve"> i.e.</w:t>
            </w:r>
            <w:r>
              <w:rPr>
                <w:noProof/>
                <w:lang w:eastAsia="zh-CN"/>
              </w:rPr>
              <w:t xml:space="preserve"> </w:t>
            </w:r>
            <w:r w:rsidRPr="00F537EB">
              <w:rPr>
                <w:i/>
              </w:rPr>
              <w:t>CG-ConfigInfo</w:t>
            </w:r>
            <w:r>
              <w:rPr>
                <w:i/>
              </w:rPr>
              <w:t xml:space="preserve">, </w:t>
            </w:r>
            <w:r>
              <w:t xml:space="preserve">the UE capabilities are </w:t>
            </w:r>
            <w:r w:rsidRPr="00FB3B36">
              <w:t>mandatory present</w:t>
            </w:r>
            <w:r>
              <w:t xml:space="preserve"> upon SN addition. </w:t>
            </w:r>
          </w:p>
          <w:p w:rsidR="00D62AD7" w:rsidRPr="001934EA" w:rsidRDefault="00FB3B36" w:rsidP="00CD1FC1">
            <w:pPr>
              <w:pStyle w:val="CRCoverPage"/>
              <w:ind w:left="100"/>
              <w:rPr>
                <w:noProof/>
                <w:lang w:eastAsia="zh-CN"/>
              </w:rPr>
            </w:pPr>
            <w:r>
              <w:t xml:space="preserve">In order to avoid the unnecessary transmission of the UE capabilities, the UE capability information shall be changed to optional </w:t>
            </w:r>
            <w:r w:rsidRPr="00FB3B36">
              <w:t>present</w:t>
            </w:r>
            <w:r>
              <w:t xml:space="preserve"> upon SN addition is the </w:t>
            </w:r>
            <w:r w:rsidRPr="00FB3B36">
              <w:rPr>
                <w:i/>
              </w:rPr>
              <w:t>UE Radio Capability ID</w:t>
            </w:r>
            <w:r>
              <w:t xml:space="preserve"> IE is transferred.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61EB" w:rsidRDefault="00FB3B36" w:rsidP="00CD1FC1">
            <w:pPr>
              <w:pStyle w:val="CRCoverPage"/>
              <w:ind w:left="100"/>
              <w:rPr>
                <w:noProof/>
              </w:rPr>
            </w:pPr>
            <w:r>
              <w:rPr>
                <w:noProof/>
              </w:rPr>
              <w:t>C</w:t>
            </w:r>
            <w:r w:rsidRPr="00FB3B36">
              <w:rPr>
                <w:noProof/>
              </w:rPr>
              <w:t xml:space="preserve">larify that the UE Capability </w:t>
            </w:r>
            <w:r>
              <w:rPr>
                <w:noProof/>
              </w:rPr>
              <w:t xml:space="preserve">Information </w:t>
            </w:r>
            <w:r w:rsidRPr="00FB3B36">
              <w:rPr>
                <w:noProof/>
              </w:rPr>
              <w:t xml:space="preserve">is optional </w:t>
            </w:r>
            <w:r>
              <w:rPr>
                <w:noProof/>
              </w:rPr>
              <w:t xml:space="preserve">present </w:t>
            </w:r>
            <w:r w:rsidRPr="00FB3B36">
              <w:rPr>
                <w:noProof/>
              </w:rPr>
              <w:t xml:space="preserve">if </w:t>
            </w:r>
            <w:r w:rsidRPr="00FB3B36">
              <w:rPr>
                <w:i/>
                <w:noProof/>
              </w:rPr>
              <w:t xml:space="preserve">UE Radio </w:t>
            </w:r>
            <w:r w:rsidRPr="00CD1FC1">
              <w:rPr>
                <w:i/>
              </w:rPr>
              <w:t>Capability</w:t>
            </w:r>
            <w:r w:rsidRPr="00FB3B36">
              <w:rPr>
                <w:i/>
                <w:noProof/>
              </w:rPr>
              <w:t xml:space="preserve"> ID</w:t>
            </w:r>
            <w:r w:rsidRPr="00FB3B36">
              <w:rPr>
                <w:noProof/>
              </w:rPr>
              <w:t xml:space="preserve"> </w:t>
            </w:r>
            <w:r>
              <w:rPr>
                <w:noProof/>
              </w:rPr>
              <w:t xml:space="preserve">IE </w:t>
            </w:r>
            <w:r w:rsidRPr="00FB3B36">
              <w:rPr>
                <w:noProof/>
              </w:rPr>
              <w:t>is included in</w:t>
            </w:r>
            <w:r w:rsidR="009164C9">
              <w:rPr>
                <w:noProof/>
              </w:rPr>
              <w:t xml:space="preserve"> the signalling for</w:t>
            </w:r>
            <w:r w:rsidRPr="00FB3B36">
              <w:rPr>
                <w:noProof/>
              </w:rPr>
              <w:t xml:space="preserve"> SN </w:t>
            </w:r>
            <w:r w:rsidR="009164C9">
              <w:rPr>
                <w:noProof/>
              </w:rPr>
              <w:t>Addition.</w:t>
            </w:r>
          </w:p>
          <w:p w:rsidR="00EE4A4C" w:rsidRPr="009A158D" w:rsidRDefault="00EE4A4C" w:rsidP="00EE4A4C">
            <w:pPr>
              <w:pStyle w:val="CRCoverPage"/>
              <w:spacing w:after="0"/>
              <w:ind w:left="100"/>
              <w:rPr>
                <w:b/>
                <w:noProof/>
              </w:rPr>
            </w:pPr>
            <w:r w:rsidRPr="009A158D">
              <w:rPr>
                <w:b/>
                <w:noProof/>
              </w:rPr>
              <w:t>Impact Analysis</w:t>
            </w:r>
          </w:p>
          <w:p w:rsidR="00EE4A4C" w:rsidRPr="00477F75" w:rsidRDefault="00EE4A4C" w:rsidP="00EE4A4C">
            <w:pPr>
              <w:pStyle w:val="CRCoverPage"/>
              <w:spacing w:after="0"/>
              <w:ind w:left="100"/>
              <w:rPr>
                <w:noProof/>
                <w:u w:val="single"/>
              </w:rPr>
            </w:pPr>
            <w:r w:rsidRPr="00477F75">
              <w:rPr>
                <w:noProof/>
                <w:u w:val="single"/>
              </w:rPr>
              <w:t>Impacted functionality:</w:t>
            </w:r>
          </w:p>
          <w:p w:rsidR="00EE4A4C" w:rsidRDefault="00B02E75" w:rsidP="00EE4A4C">
            <w:pPr>
              <w:pStyle w:val="CRCoverPage"/>
              <w:spacing w:after="0"/>
              <w:ind w:left="100"/>
              <w:rPr>
                <w:noProof/>
              </w:rPr>
            </w:pPr>
            <w:r w:rsidRPr="009D1A15">
              <w:rPr>
                <w:noProof/>
                <w:lang w:eastAsia="zh-CN"/>
              </w:rPr>
              <w:t>UE Capability</w:t>
            </w:r>
          </w:p>
          <w:p w:rsidR="00EE4A4C" w:rsidRPr="00477F75" w:rsidRDefault="00EE4A4C" w:rsidP="00EE4A4C">
            <w:pPr>
              <w:pStyle w:val="CRCoverPage"/>
              <w:spacing w:after="0"/>
              <w:ind w:left="100"/>
              <w:rPr>
                <w:noProof/>
              </w:rPr>
            </w:pPr>
          </w:p>
          <w:p w:rsidR="00EE4A4C" w:rsidRPr="00477F75" w:rsidRDefault="00EE4A4C" w:rsidP="00EE4A4C">
            <w:pPr>
              <w:pStyle w:val="CRCoverPage"/>
              <w:spacing w:after="0"/>
              <w:ind w:left="100"/>
              <w:rPr>
                <w:noProof/>
                <w:u w:val="single"/>
              </w:rPr>
            </w:pPr>
            <w:r w:rsidRPr="00477F75">
              <w:rPr>
                <w:noProof/>
                <w:u w:val="single"/>
              </w:rPr>
              <w:t>Inter-operability:</w:t>
            </w:r>
          </w:p>
          <w:p w:rsidR="00EE4A4C" w:rsidRPr="0015511D" w:rsidRDefault="00EE4A4C" w:rsidP="00EE4A4C">
            <w:pPr>
              <w:pStyle w:val="CRCoverPage"/>
              <w:ind w:left="100"/>
              <w:rPr>
                <w:noProof/>
              </w:rPr>
            </w:pPr>
            <w:r>
              <w:rPr>
                <w:lang w:eastAsia="zh-CN"/>
              </w:rPr>
              <w:t>There is no inter-operability problem foreseen</w:t>
            </w:r>
            <w:r w:rsidR="00B02E75">
              <w:rPr>
                <w:lang w:eastAsia="zh-CN"/>
              </w:rPr>
              <w:t>, the change is between two base stations</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12C5" w:rsidRDefault="009164C9" w:rsidP="00CD1FC1">
            <w:pPr>
              <w:pStyle w:val="CRCoverPage"/>
              <w:ind w:left="100"/>
              <w:rPr>
                <w:noProof/>
              </w:rPr>
            </w:pPr>
            <w:r>
              <w:rPr>
                <w:noProof/>
              </w:rPr>
              <w:t xml:space="preserve">The </w:t>
            </w:r>
            <w:r>
              <w:t>UE</w:t>
            </w:r>
            <w:r>
              <w:rPr>
                <w:noProof/>
              </w:rPr>
              <w:t xml:space="preserve"> capability information are mandatory present when the </w:t>
            </w:r>
            <w:r w:rsidRPr="009164C9">
              <w:rPr>
                <w:i/>
                <w:noProof/>
              </w:rPr>
              <w:t>UE Radio Capability ID</w:t>
            </w:r>
            <w:r>
              <w:rPr>
                <w:noProof/>
              </w:rPr>
              <w:t xml:space="preserve"> IE is applied will result in significant </w:t>
            </w:r>
            <w:r w:rsidRPr="009164C9">
              <w:rPr>
                <w:noProof/>
              </w:rPr>
              <w:t xml:space="preserve">unnecessary </w:t>
            </w:r>
            <w:r>
              <w:rPr>
                <w:noProof/>
              </w:rPr>
              <w:t xml:space="preserve">siganlling consumption.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4135" w:rsidP="00D0667B">
            <w:pPr>
              <w:pStyle w:val="CRCoverPage"/>
              <w:spacing w:after="0"/>
              <w:rPr>
                <w:noProof/>
                <w:lang w:eastAsia="zh-CN"/>
              </w:rPr>
            </w:pPr>
            <w:r>
              <w:rPr>
                <w:noProof/>
                <w:lang w:eastAsia="zh-CN"/>
              </w:rPr>
              <w:t xml:space="preserve">11.2.2 </w:t>
            </w:r>
            <w:r w:rsidRPr="00F74135">
              <w:rPr>
                <w:noProof/>
                <w:lang w:eastAsia="zh-CN"/>
              </w:rPr>
              <w:t>CG-ConfigInfo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BE6A45" w:rsidRPr="00BE6A45" w:rsidRDefault="00BE6A45" w:rsidP="00BE6A4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 w:name="_Toc46440014"/>
      <w:bookmarkStart w:id="5" w:name="_Toc46444851"/>
      <w:bookmarkStart w:id="6" w:name="_Toc46487612"/>
      <w:r w:rsidRPr="00BE6A45">
        <w:rPr>
          <w:rFonts w:ascii="Arial" w:eastAsia="Times New Roman" w:hAnsi="Arial"/>
          <w:i/>
          <w:sz w:val="24"/>
          <w:lang w:eastAsia="ja-JP"/>
        </w:rPr>
        <w:t>–</w:t>
      </w:r>
      <w:r w:rsidRPr="00BE6A45">
        <w:rPr>
          <w:rFonts w:ascii="Arial" w:eastAsia="Times New Roman" w:hAnsi="Arial"/>
          <w:i/>
          <w:sz w:val="24"/>
          <w:lang w:eastAsia="ja-JP"/>
        </w:rPr>
        <w:tab/>
        <w:t>CG-ConfigInfo</w:t>
      </w:r>
      <w:bookmarkEnd w:id="4"/>
      <w:bookmarkEnd w:id="5"/>
      <w:bookmarkEnd w:id="6"/>
    </w:p>
    <w:p w:rsidR="00BE6A45" w:rsidRPr="00BE6A45" w:rsidRDefault="00BE6A45" w:rsidP="00BE6A45">
      <w:pPr>
        <w:overflowPunct w:val="0"/>
        <w:autoSpaceDE w:val="0"/>
        <w:autoSpaceDN w:val="0"/>
        <w:adjustRightInd w:val="0"/>
        <w:textAlignment w:val="baseline"/>
        <w:rPr>
          <w:rFonts w:eastAsia="Times New Roman"/>
          <w:lang w:eastAsia="ja-JP"/>
        </w:rPr>
      </w:pPr>
      <w:r w:rsidRPr="00BE6A45">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BE6A45">
        <w:rPr>
          <w:rFonts w:eastAsia="Times New Roman"/>
          <w:lang w:eastAsia="zh-CN"/>
        </w:rPr>
        <w:t>or modify</w:t>
      </w:r>
      <w:r w:rsidRPr="00BE6A45">
        <w:rPr>
          <w:rFonts w:eastAsia="Times New Roman"/>
          <w:lang w:eastAsia="ja-JP"/>
        </w:rPr>
        <w:t xml:space="preserve"> an MCG or SCG.</w:t>
      </w:r>
    </w:p>
    <w:p w:rsidR="00BE6A45" w:rsidRPr="00BE6A45" w:rsidRDefault="00BE6A45" w:rsidP="00BE6A45">
      <w:pPr>
        <w:overflowPunct w:val="0"/>
        <w:autoSpaceDE w:val="0"/>
        <w:autoSpaceDN w:val="0"/>
        <w:adjustRightInd w:val="0"/>
        <w:ind w:left="568" w:hanging="284"/>
        <w:textAlignment w:val="baseline"/>
        <w:rPr>
          <w:rFonts w:eastAsia="Times New Roman"/>
          <w:lang w:eastAsia="ja-JP"/>
        </w:rPr>
      </w:pPr>
      <w:r w:rsidRPr="00BE6A45">
        <w:rPr>
          <w:rFonts w:eastAsia="Times New Roman"/>
          <w:lang w:eastAsia="ja-JP"/>
        </w:rPr>
        <w:t>Direction: Master eNB or gNB to secondary gNB or eNB, alternatively CU to DU.</w:t>
      </w:r>
    </w:p>
    <w:p w:rsidR="00BE6A45" w:rsidRPr="00BE6A45" w:rsidRDefault="00BE6A45" w:rsidP="00BE6A45">
      <w:pPr>
        <w:keepNext/>
        <w:keepLines/>
        <w:overflowPunct w:val="0"/>
        <w:autoSpaceDE w:val="0"/>
        <w:autoSpaceDN w:val="0"/>
        <w:adjustRightInd w:val="0"/>
        <w:spacing w:before="60"/>
        <w:jc w:val="center"/>
        <w:textAlignment w:val="baseline"/>
        <w:rPr>
          <w:rFonts w:ascii="Arial" w:eastAsia="Times New Roman" w:hAnsi="Arial"/>
          <w:b/>
          <w:lang w:eastAsia="ja-JP"/>
        </w:rPr>
      </w:pPr>
      <w:bookmarkStart w:id="7" w:name="_Hlk43355492"/>
      <w:r w:rsidRPr="00BE6A45">
        <w:rPr>
          <w:rFonts w:ascii="Arial" w:eastAsia="Times New Roman" w:hAnsi="Arial"/>
          <w:b/>
          <w:i/>
          <w:lang w:eastAsia="ja-JP"/>
        </w:rPr>
        <w:t>CG-ConfigInfo</w:t>
      </w:r>
      <w:r w:rsidRPr="00BE6A45">
        <w:rPr>
          <w:rFonts w:ascii="Arial" w:eastAsia="Times New Roman" w:hAnsi="Arial"/>
          <w:b/>
          <w:lang w:eastAsia="ja-JP"/>
        </w:rPr>
        <w:t xml:space="preserve"> message</w:t>
      </w:r>
    </w:p>
    <w:bookmarkEnd w:id="7"/>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A45">
        <w:rPr>
          <w:rFonts w:ascii="Courier New" w:eastAsia="Times New Roman" w:hAnsi="Courier New"/>
          <w:noProof/>
          <w:color w:val="808080"/>
          <w:sz w:val="16"/>
          <w:lang w:eastAsia="en-GB"/>
        </w:rPr>
        <w:t>-- ASN1START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A45">
        <w:rPr>
          <w:rFonts w:ascii="Courier New" w:eastAsia="Times New Roman" w:hAnsi="Courier New"/>
          <w:noProof/>
          <w:color w:val="808080"/>
          <w:sz w:val="16"/>
          <w:lang w:eastAsia="en-GB"/>
        </w:rPr>
        <w:t>-- TAG-CG-CONFIG-INFO-START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CG-ConfigInfo ::=               </w:t>
      </w:r>
      <w:r w:rsidRPr="00BE6A45">
        <w:rPr>
          <w:rFonts w:ascii="Courier New" w:eastAsia="Times New Roman" w:hAnsi="Courier New"/>
          <w:noProof/>
          <w:color w:val="993366"/>
          <w:sz w:val="16"/>
          <w:lang w:eastAsia="en-GB"/>
        </w:rPr>
        <w:t>SEQUENCE</w:t>
      </w:r>
      <w:r w:rsidRPr="00BE6A45">
        <w:rPr>
          <w:rFonts w:ascii="Courier New" w:eastAsia="Times New Roman" w:hAnsi="Courier New"/>
          <w:noProof/>
          <w:sz w:val="16"/>
          <w:lang w:eastAsia="en-GB"/>
        </w:rPr>
        <w:t xml:space="preserve"> {</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criticalExtensions              </w:t>
      </w:r>
      <w:r w:rsidRPr="00BE6A45">
        <w:rPr>
          <w:rFonts w:ascii="Courier New" w:eastAsia="Times New Roman" w:hAnsi="Courier New"/>
          <w:noProof/>
          <w:color w:val="993366"/>
          <w:sz w:val="16"/>
          <w:lang w:eastAsia="en-GB"/>
        </w:rPr>
        <w:t>CHOICE</w:t>
      </w:r>
      <w:r w:rsidRPr="00BE6A45">
        <w:rPr>
          <w:rFonts w:ascii="Courier New" w:eastAsia="Times New Roman" w:hAnsi="Courier New"/>
          <w:noProof/>
          <w:sz w:val="16"/>
          <w:lang w:eastAsia="en-GB"/>
        </w:rPr>
        <w:t xml:space="preserve"> {</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c1                              </w:t>
      </w:r>
      <w:r w:rsidRPr="00BE6A45">
        <w:rPr>
          <w:rFonts w:ascii="Courier New" w:eastAsia="Times New Roman" w:hAnsi="Courier New"/>
          <w:noProof/>
          <w:color w:val="993366"/>
          <w:sz w:val="16"/>
          <w:lang w:eastAsia="en-GB"/>
        </w:rPr>
        <w:t>CHOICE</w:t>
      </w:r>
      <w:r w:rsidRPr="00BE6A45">
        <w:rPr>
          <w:rFonts w:ascii="Courier New" w:eastAsia="Times New Roman" w:hAnsi="Courier New"/>
          <w:noProof/>
          <w:sz w:val="16"/>
          <w:lang w:eastAsia="en-GB"/>
        </w:rPr>
        <w: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cg-ConfigInfo               CG-ConfigInfo-IEs,</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spare3 </w:t>
      </w:r>
      <w:r w:rsidRPr="00BE6A45">
        <w:rPr>
          <w:rFonts w:ascii="Courier New" w:eastAsia="Times New Roman" w:hAnsi="Courier New"/>
          <w:noProof/>
          <w:color w:val="993366"/>
          <w:sz w:val="16"/>
          <w:lang w:eastAsia="en-GB"/>
        </w:rPr>
        <w:t>NULL</w:t>
      </w:r>
      <w:r w:rsidRPr="00BE6A45">
        <w:rPr>
          <w:rFonts w:ascii="Courier New" w:eastAsia="Times New Roman" w:hAnsi="Courier New"/>
          <w:noProof/>
          <w:sz w:val="16"/>
          <w:lang w:eastAsia="en-GB"/>
        </w:rPr>
        <w:t xml:space="preserve">, spare2 </w:t>
      </w:r>
      <w:r w:rsidRPr="00BE6A45">
        <w:rPr>
          <w:rFonts w:ascii="Courier New" w:eastAsia="Times New Roman" w:hAnsi="Courier New"/>
          <w:noProof/>
          <w:color w:val="993366"/>
          <w:sz w:val="16"/>
          <w:lang w:eastAsia="en-GB"/>
        </w:rPr>
        <w:t>NULL</w:t>
      </w:r>
      <w:r w:rsidRPr="00BE6A45">
        <w:rPr>
          <w:rFonts w:ascii="Courier New" w:eastAsia="Times New Roman" w:hAnsi="Courier New"/>
          <w:noProof/>
          <w:sz w:val="16"/>
          <w:lang w:eastAsia="en-GB"/>
        </w:rPr>
        <w:t xml:space="preserve">, spare1 </w:t>
      </w:r>
      <w:r w:rsidRPr="00BE6A45">
        <w:rPr>
          <w:rFonts w:ascii="Courier New" w:eastAsia="Times New Roman" w:hAnsi="Courier New"/>
          <w:noProof/>
          <w:color w:val="993366"/>
          <w:sz w:val="16"/>
          <w:lang w:eastAsia="en-GB"/>
        </w:rPr>
        <w:t>NULL</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criticalExtensionsFuture        </w:t>
      </w:r>
      <w:r w:rsidRPr="00BE6A45">
        <w:rPr>
          <w:rFonts w:ascii="Courier New" w:eastAsia="Times New Roman" w:hAnsi="Courier New"/>
          <w:noProof/>
          <w:color w:val="993366"/>
          <w:sz w:val="16"/>
          <w:lang w:eastAsia="en-GB"/>
        </w:rPr>
        <w:t>SEQUENCE</w:t>
      </w:r>
      <w:r w:rsidRPr="00BE6A45">
        <w:rPr>
          <w:rFonts w:ascii="Courier New" w:eastAsia="Times New Roman" w:hAnsi="Courier New"/>
          <w:noProof/>
          <w:sz w:val="16"/>
          <w:lang w:eastAsia="en-GB"/>
        </w:rPr>
        <w:t xml:space="preserve"> {}</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CG-ConfigInfo-IEs ::=           </w:t>
      </w:r>
      <w:r w:rsidRPr="00BE6A45">
        <w:rPr>
          <w:rFonts w:ascii="Courier New" w:eastAsia="Times New Roman" w:hAnsi="Courier New"/>
          <w:noProof/>
          <w:color w:val="993366"/>
          <w:sz w:val="16"/>
          <w:lang w:eastAsia="en-GB"/>
        </w:rPr>
        <w:t>SEQUENCE</w:t>
      </w:r>
      <w:r w:rsidRPr="00BE6A45">
        <w:rPr>
          <w:rFonts w:ascii="Courier New" w:eastAsia="Times New Roman" w:hAnsi="Courier New"/>
          <w:noProof/>
          <w:sz w:val="16"/>
          <w:lang w:eastAsia="en-GB"/>
        </w:rPr>
        <w:t xml:space="preserve"> {</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A45">
        <w:rPr>
          <w:rFonts w:ascii="Courier New" w:eastAsia="Times New Roman" w:hAnsi="Courier New"/>
          <w:noProof/>
          <w:sz w:val="16"/>
          <w:lang w:eastAsia="en-GB"/>
        </w:rPr>
        <w:t xml:space="preserve">    ue-CapabilityInfo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UE-CapabilityRAT-ContainerList)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r w:rsidRPr="00BE6A45">
        <w:rPr>
          <w:rFonts w:ascii="Courier New" w:eastAsia="Times New Roman" w:hAnsi="Courier New"/>
          <w:noProof/>
          <w:color w:val="808080"/>
          <w:sz w:val="16"/>
          <w:lang w:eastAsia="en-GB"/>
        </w:rPr>
        <w:t>-- Cond SN-AddMod</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candidateCellInfoListMN         MeasResultList2NR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candidateCellInfoListSN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MeasResultList2NR)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measResultCellListSFTD-NR       MeasResultCellListSFTD-NR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scgFailureInfo                  </w:t>
      </w:r>
      <w:r w:rsidRPr="00BE6A45">
        <w:rPr>
          <w:rFonts w:ascii="Courier New" w:eastAsia="Times New Roman" w:hAnsi="Courier New"/>
          <w:noProof/>
          <w:color w:val="993366"/>
          <w:sz w:val="16"/>
          <w:lang w:eastAsia="en-GB"/>
        </w:rPr>
        <w:t>SEQUENCE</w:t>
      </w:r>
      <w:r w:rsidRPr="00BE6A45">
        <w:rPr>
          <w:rFonts w:ascii="Courier New" w:eastAsia="Times New Roman" w:hAnsi="Courier New"/>
          <w:noProof/>
          <w:sz w:val="16"/>
          <w:lang w:eastAsia="en-GB"/>
        </w:rPr>
        <w:t xml:space="preserve"> {</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failureType                     </w:t>
      </w:r>
      <w:r w:rsidRPr="00BE6A45">
        <w:rPr>
          <w:rFonts w:ascii="Courier New" w:eastAsia="Times New Roman" w:hAnsi="Courier New"/>
          <w:noProof/>
          <w:color w:val="993366"/>
          <w:sz w:val="16"/>
          <w:lang w:eastAsia="en-GB"/>
        </w:rPr>
        <w:t>ENUMERATED</w:t>
      </w:r>
      <w:r w:rsidRPr="00BE6A45">
        <w:rPr>
          <w:rFonts w:ascii="Courier New" w:eastAsia="Times New Roman" w:hAnsi="Courier New"/>
          <w:noProof/>
          <w:sz w:val="16"/>
          <w:lang w:eastAsia="en-GB"/>
        </w:rPr>
        <w:t xml:space="preserve"> { t310-Expiry, randomAccessProblem,</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rlc-MaxNumRetx, synchReconfigFailure-SCG,</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scg-reconfigFailure,</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srb3-IntegrityFailure},</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measResultSCG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MeasResultSCG-Failure)</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configRestrictInfo              ConfigRestrictInfoSCG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drx-InfoMCG                     DRX-Info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measConfigMN                    MeasConfigMN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sourceConfigSCG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RRCReconfiguration)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scg-RB-Config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RadioBearerConfig)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mcg-RB-Config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RadioBearerConfig)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mrdc-AssistanceInfo             MRDC-AssistanceInfo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nonCriticalExtension            CG-ConfigInfo-v1540-IEs                                           </w:t>
      </w:r>
      <w:r w:rsidRPr="00BE6A45">
        <w:rPr>
          <w:rFonts w:ascii="Courier New" w:eastAsia="Times New Roman" w:hAnsi="Courier New"/>
          <w:noProof/>
          <w:color w:val="993366"/>
          <w:sz w:val="16"/>
          <w:lang w:eastAsia="en-GB"/>
        </w:rPr>
        <w:t>OPTIONAL</w:t>
      </w:r>
    </w:p>
    <w:p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w:t>
      </w:r>
    </w:p>
    <w:p w:rsidR="001B3452" w:rsidRPr="001B3452" w:rsidRDefault="001B3452" w:rsidP="001B3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F2C78" w:rsidRPr="00FF2C78" w:rsidRDefault="00CF7E41" w:rsidP="00CF7E41">
      <w:pPr>
        <w:overflowPunct w:val="0"/>
        <w:autoSpaceDE w:val="0"/>
        <w:autoSpaceDN w:val="0"/>
        <w:adjustRightInd w:val="0"/>
        <w:jc w:val="center"/>
        <w:textAlignment w:val="baseline"/>
        <w:rPr>
          <w:rFonts w:eastAsia="Times New Roman"/>
          <w:lang w:eastAsia="ja-JP"/>
        </w:rPr>
      </w:pPr>
      <w:r w:rsidRPr="00CF7E41">
        <w:rPr>
          <w:rFonts w:eastAsia="Times New Roman"/>
          <w:highlight w:val="yellow"/>
          <w:lang w:eastAsia="ja-JP"/>
        </w:rPr>
        <w:t>&lt;&lt;&lt;&lt;&lt;&lt;&lt;&lt;&lt;</w:t>
      </w:r>
      <w:r>
        <w:rPr>
          <w:rFonts w:eastAsia="Times New Roman"/>
          <w:highlight w:val="yellow"/>
          <w:lang w:eastAsia="ja-JP"/>
        </w:rPr>
        <w:t>&lt;&lt;&lt;&lt;&lt;&lt;&lt;</w:t>
      </w:r>
      <w:r w:rsidRPr="00CF7E41">
        <w:rPr>
          <w:rFonts w:eastAsia="Times New Roman"/>
          <w:highlight w:val="yellow"/>
          <w:lang w:eastAsia="ja-JP"/>
        </w:rPr>
        <w:t>&lt;&lt;&lt;&lt;&lt;&lt;&lt;&lt;    Unchanged part is omitted    &gt;&gt;&gt;&gt;&gt;&gt;&gt;&gt;&gt;&gt;&gt;&gt;&gt;&gt;&gt;&gt;&gt;&gt;&gt;&gt;&gt;&gt;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F2C78" w:rsidRPr="00FF2C78" w:rsidTr="00FF2C78">
        <w:tc>
          <w:tcPr>
            <w:tcW w:w="2830" w:type="dxa"/>
            <w:shd w:val="clear" w:color="auto" w:fill="auto"/>
            <w:hideMark/>
          </w:tcPr>
          <w:p w:rsidR="00FF2C78" w:rsidRPr="00FF2C78" w:rsidRDefault="00FF2C78" w:rsidP="00FF2C7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F2C78">
              <w:rPr>
                <w:rFonts w:ascii="Arial" w:eastAsia="Times New Roman" w:hAnsi="Arial"/>
                <w:b/>
                <w:sz w:val="18"/>
                <w:lang w:eastAsia="ja-JP"/>
              </w:rPr>
              <w:lastRenderedPageBreak/>
              <w:t>Conditional Presence</w:t>
            </w:r>
          </w:p>
        </w:tc>
        <w:tc>
          <w:tcPr>
            <w:tcW w:w="11343" w:type="dxa"/>
            <w:shd w:val="clear" w:color="auto" w:fill="auto"/>
            <w:hideMark/>
          </w:tcPr>
          <w:p w:rsidR="00FF2C78" w:rsidRPr="00FF2C78" w:rsidRDefault="00FF2C78" w:rsidP="00FF2C7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F2C78">
              <w:rPr>
                <w:rFonts w:ascii="Arial" w:eastAsia="Times New Roman" w:hAnsi="Arial"/>
                <w:b/>
                <w:sz w:val="18"/>
                <w:lang w:eastAsia="ja-JP"/>
              </w:rPr>
              <w:t>Explanation</w:t>
            </w:r>
          </w:p>
        </w:tc>
      </w:tr>
      <w:tr w:rsidR="00FF2C78" w:rsidRPr="00FF2C78" w:rsidTr="00FF2C78">
        <w:tc>
          <w:tcPr>
            <w:tcW w:w="2830" w:type="dxa"/>
            <w:shd w:val="clear" w:color="auto" w:fill="auto"/>
          </w:tcPr>
          <w:p w:rsidR="00FF2C78" w:rsidRPr="00FF2C78" w:rsidRDefault="00FF2C78" w:rsidP="00FF2C78">
            <w:pPr>
              <w:keepNext/>
              <w:keepLines/>
              <w:overflowPunct w:val="0"/>
              <w:autoSpaceDE w:val="0"/>
              <w:autoSpaceDN w:val="0"/>
              <w:adjustRightInd w:val="0"/>
              <w:spacing w:after="0"/>
              <w:textAlignment w:val="baseline"/>
              <w:rPr>
                <w:rFonts w:ascii="Arial" w:eastAsia="Times New Roman" w:hAnsi="Arial"/>
                <w:i/>
                <w:sz w:val="18"/>
                <w:lang w:eastAsia="ja-JP"/>
              </w:rPr>
            </w:pPr>
            <w:r w:rsidRPr="00FF2C78">
              <w:rPr>
                <w:rFonts w:ascii="Arial" w:eastAsia="Yu Mincho" w:hAnsi="Arial"/>
                <w:i/>
                <w:sz w:val="18"/>
                <w:lang w:eastAsia="ja-JP"/>
              </w:rPr>
              <w:t>SN-AddMod</w:t>
            </w:r>
          </w:p>
        </w:tc>
        <w:tc>
          <w:tcPr>
            <w:tcW w:w="11343" w:type="dxa"/>
            <w:shd w:val="clear" w:color="auto" w:fill="auto"/>
          </w:tcPr>
          <w:p w:rsidR="00FF2C78" w:rsidRPr="00FF2C78" w:rsidRDefault="00FF2C78" w:rsidP="00B62FEC">
            <w:pPr>
              <w:keepNext/>
              <w:keepLines/>
              <w:overflowPunct w:val="0"/>
              <w:autoSpaceDE w:val="0"/>
              <w:autoSpaceDN w:val="0"/>
              <w:adjustRightInd w:val="0"/>
              <w:spacing w:after="0"/>
              <w:textAlignment w:val="baseline"/>
              <w:rPr>
                <w:rFonts w:ascii="Arial" w:eastAsia="Times New Roman" w:hAnsi="Arial"/>
                <w:sz w:val="18"/>
                <w:lang w:eastAsia="ja-JP"/>
              </w:rPr>
            </w:pPr>
            <w:r w:rsidRPr="00FF2C78">
              <w:rPr>
                <w:rFonts w:ascii="Arial" w:eastAsia="Times New Roman" w:hAnsi="Arial"/>
                <w:sz w:val="18"/>
                <w:lang w:eastAsia="ja-JP"/>
              </w:rPr>
              <w:t xml:space="preserve">The field is </w:t>
            </w:r>
            <w:ins w:id="8" w:author="Huawei" w:date="2020-07-23T20:10:00Z">
              <w:r w:rsidR="00B62FEC">
                <w:rPr>
                  <w:rFonts w:ascii="Arial" w:eastAsia="Times New Roman" w:hAnsi="Arial"/>
                  <w:sz w:val="18"/>
                  <w:lang w:eastAsia="ja-JP"/>
                </w:rPr>
                <w:t>optional</w:t>
              </w:r>
            </w:ins>
            <w:ins w:id="9" w:author="Huawei" w:date="2020-07-23T20:13:00Z">
              <w:r w:rsidR="00201E6C">
                <w:rPr>
                  <w:rFonts w:ascii="Arial" w:eastAsia="Times New Roman" w:hAnsi="Arial"/>
                  <w:sz w:val="18"/>
                  <w:lang w:eastAsia="ja-JP"/>
                </w:rPr>
                <w:t>l</w:t>
              </w:r>
            </w:ins>
            <w:ins w:id="10" w:author="Huawei" w:date="2020-07-23T20:14:00Z">
              <w:r w:rsidR="00201E6C">
                <w:rPr>
                  <w:rFonts w:ascii="Arial" w:eastAsia="Times New Roman" w:hAnsi="Arial"/>
                  <w:sz w:val="18"/>
                  <w:lang w:eastAsia="ja-JP"/>
                </w:rPr>
                <w:t>y</w:t>
              </w:r>
            </w:ins>
            <w:ins w:id="11" w:author="Huawei" w:date="2020-07-23T20:10:00Z">
              <w:r w:rsidR="00B62FEC">
                <w:rPr>
                  <w:rFonts w:ascii="Arial" w:eastAsia="Times New Roman" w:hAnsi="Arial"/>
                  <w:sz w:val="18"/>
                  <w:lang w:eastAsia="ja-JP"/>
                </w:rPr>
                <w:t xml:space="preserve"> present </w:t>
              </w:r>
            </w:ins>
            <w:ins w:id="12" w:author="Huawei" w:date="2020-07-23T20:12:00Z">
              <w:r w:rsidR="00B62FEC" w:rsidRPr="00FF2C78">
                <w:rPr>
                  <w:rFonts w:ascii="Arial" w:eastAsia="Times New Roman" w:hAnsi="Arial"/>
                  <w:sz w:val="18"/>
                  <w:lang w:eastAsia="ja-JP"/>
                </w:rPr>
                <w:t>upon SN addition</w:t>
              </w:r>
              <w:r w:rsidR="00B62FEC">
                <w:rPr>
                  <w:rFonts w:ascii="Arial" w:eastAsia="Times New Roman" w:hAnsi="Arial"/>
                  <w:sz w:val="18"/>
                  <w:lang w:eastAsia="ja-JP"/>
                </w:rPr>
                <w:t xml:space="preserve"> </w:t>
              </w:r>
            </w:ins>
            <w:ins w:id="13" w:author="Huawei" w:date="2020-07-23T20:10:00Z">
              <w:r w:rsidR="00B62FEC">
                <w:rPr>
                  <w:rFonts w:ascii="Arial" w:eastAsia="Times New Roman" w:hAnsi="Arial"/>
                  <w:sz w:val="18"/>
                  <w:lang w:eastAsia="ja-JP"/>
                </w:rPr>
                <w:t xml:space="preserve">if the UE Radio Capability ID </w:t>
              </w:r>
            </w:ins>
            <w:ins w:id="14" w:author="Huawei" w:date="2020-07-23T20:11:00Z">
              <w:r w:rsidR="00B62FEC">
                <w:rPr>
                  <w:rFonts w:ascii="Arial" w:eastAsia="Times New Roman" w:hAnsi="Arial"/>
                  <w:sz w:val="18"/>
                  <w:lang w:eastAsia="ja-JP"/>
                </w:rPr>
                <w:t>as</w:t>
              </w:r>
              <w:r w:rsidR="00B62FEC">
                <w:rPr>
                  <w:rFonts w:ascii="Arial" w:eastAsia="Yu Mincho" w:hAnsi="Arial"/>
                  <w:sz w:val="18"/>
                  <w:lang w:eastAsia="ja-JP"/>
                </w:rPr>
                <w:t xml:space="preserve"> specified in 23.502 [43] is used; otherwise, it is </w:t>
              </w:r>
            </w:ins>
            <w:r w:rsidRPr="00FF2C78">
              <w:rPr>
                <w:rFonts w:ascii="Arial" w:eastAsia="Times New Roman" w:hAnsi="Arial"/>
                <w:sz w:val="18"/>
                <w:lang w:eastAsia="ja-JP"/>
              </w:rPr>
              <w:t>mandatory present</w:t>
            </w:r>
            <w:ins w:id="15" w:author="Huawei" w:date="2020-07-23T20:12:00Z">
              <w:r w:rsidR="00B62FEC">
                <w:rPr>
                  <w:rFonts w:ascii="Arial" w:eastAsia="Times New Roman" w:hAnsi="Arial"/>
                  <w:sz w:val="18"/>
                  <w:lang w:eastAsia="ja-JP"/>
                </w:rPr>
                <w:t xml:space="preserve">. </w:t>
              </w:r>
            </w:ins>
            <w:ins w:id="16" w:author="Huawei" w:date="2020-07-23T20:13:00Z">
              <w:r w:rsidR="00B62FEC">
                <w:rPr>
                  <w:rFonts w:ascii="Arial" w:eastAsia="Times New Roman" w:hAnsi="Arial"/>
                  <w:sz w:val="18"/>
                  <w:lang w:eastAsia="ja-JP"/>
                </w:rPr>
                <w:t xml:space="preserve">It is </w:t>
              </w:r>
              <w:r w:rsidR="00B62FEC" w:rsidRPr="00FF2C78">
                <w:rPr>
                  <w:rFonts w:ascii="Arial" w:eastAsia="Times New Roman" w:hAnsi="Arial"/>
                  <w:sz w:val="18"/>
                  <w:lang w:eastAsia="ja-JP"/>
                </w:rPr>
                <w:t>mandatory present</w:t>
              </w:r>
            </w:ins>
            <w:r w:rsidRPr="00FF2C78">
              <w:rPr>
                <w:rFonts w:ascii="Arial" w:eastAsia="Times New Roman" w:hAnsi="Arial"/>
                <w:sz w:val="18"/>
                <w:lang w:eastAsia="ja-JP"/>
              </w:rPr>
              <w:t xml:space="preserve"> upon </w:t>
            </w:r>
            <w:del w:id="17" w:author="Huawei" w:date="2020-07-23T20:13:00Z">
              <w:r w:rsidRPr="00FF2C78" w:rsidDel="00B62FEC">
                <w:rPr>
                  <w:rFonts w:ascii="Arial" w:eastAsia="Times New Roman" w:hAnsi="Arial"/>
                  <w:sz w:val="18"/>
                  <w:lang w:eastAsia="ja-JP"/>
                </w:rPr>
                <w:delText xml:space="preserve">SN addition and </w:delText>
              </w:r>
            </w:del>
            <w:r w:rsidRPr="00FF2C78">
              <w:rPr>
                <w:rFonts w:ascii="Arial" w:eastAsia="Times New Roman" w:hAnsi="Arial"/>
                <w:sz w:val="18"/>
                <w:lang w:eastAsia="ja-JP"/>
              </w:rPr>
              <w:t>SN change. It is optionally present upon SN modification and inter-MN handover without SN change. Otherwise, the field is absent.</w:t>
            </w:r>
          </w:p>
        </w:tc>
      </w:tr>
    </w:tbl>
    <w:p w:rsidR="00FF2C78" w:rsidRPr="00FF2C78" w:rsidRDefault="00FF2C78" w:rsidP="00FF2C78">
      <w:pPr>
        <w:overflowPunct w:val="0"/>
        <w:autoSpaceDE w:val="0"/>
        <w:autoSpaceDN w:val="0"/>
        <w:adjustRightInd w:val="0"/>
        <w:textAlignment w:val="baseline"/>
        <w:rPr>
          <w:rFonts w:eastAsia="Times New Roman"/>
          <w:lang w:eastAsia="ja-JP"/>
        </w:rPr>
      </w:pPr>
      <w:r w:rsidRPr="00FF2C78">
        <w:rPr>
          <w:rFonts w:eastAsia="Times New Roman"/>
          <w:lang w:eastAsia="ja-JP"/>
        </w:rPr>
        <w:t xml:space="preserve">    </w:t>
      </w:r>
    </w:p>
    <w:p w:rsidR="00FF2C78" w:rsidRPr="00FF2C78" w:rsidRDefault="00FF2C78" w:rsidP="00FF2C78">
      <w:pPr>
        <w:keepLines/>
        <w:overflowPunct w:val="0"/>
        <w:autoSpaceDE w:val="0"/>
        <w:autoSpaceDN w:val="0"/>
        <w:adjustRightInd w:val="0"/>
        <w:ind w:left="1135" w:hanging="851"/>
        <w:textAlignment w:val="baseline"/>
        <w:rPr>
          <w:rFonts w:eastAsia="Yu Mincho"/>
          <w:lang w:eastAsia="ja-JP"/>
        </w:rPr>
      </w:pPr>
      <w:r w:rsidRPr="00FF2C78">
        <w:rPr>
          <w:rFonts w:eastAsia="Yu Mincho"/>
          <w:lang w:eastAsia="ja-JP"/>
        </w:rPr>
        <w:t>NOTE 3:</w:t>
      </w:r>
      <w:r w:rsidRPr="00FF2C78">
        <w:rPr>
          <w:rFonts w:eastAsia="Yu Mincho"/>
          <w:lang w:eastAsia="ja-JP"/>
        </w:rPr>
        <w:tab/>
        <w:t xml:space="preserve">The following table indicates per source RAT whether RAT capabilities are included or not in </w:t>
      </w:r>
      <w:r w:rsidRPr="00FF2C78">
        <w:rPr>
          <w:rFonts w:eastAsia="Yu Mincho"/>
          <w:i/>
          <w:lang w:eastAsia="ja-JP"/>
        </w:rPr>
        <w:t>ue-CapabilityInfo</w:t>
      </w:r>
      <w:r w:rsidRPr="00FF2C78">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FF2C78" w:rsidRPr="00FF2C78" w:rsidTr="00FF2C78">
        <w:tc>
          <w:tcPr>
            <w:tcW w:w="3570" w:type="dxa"/>
          </w:tcPr>
          <w:p w:rsidR="00FF2C78" w:rsidRPr="00FF2C78" w:rsidRDefault="00FF2C78" w:rsidP="00FF2C78">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FF2C78">
              <w:rPr>
                <w:rFonts w:ascii="Arial" w:eastAsia="Yu Mincho" w:hAnsi="Arial"/>
                <w:b/>
                <w:sz w:val="18"/>
                <w:lang w:eastAsia="ja-JP"/>
              </w:rPr>
              <w:t>Source RAT</w:t>
            </w:r>
          </w:p>
        </w:tc>
        <w:tc>
          <w:tcPr>
            <w:tcW w:w="3570" w:type="dxa"/>
          </w:tcPr>
          <w:p w:rsidR="00FF2C78" w:rsidRPr="00FF2C78" w:rsidRDefault="00FF2C78" w:rsidP="00FF2C78">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FF2C78">
              <w:rPr>
                <w:rFonts w:ascii="Arial" w:eastAsia="Yu Mincho" w:hAnsi="Arial"/>
                <w:b/>
                <w:sz w:val="18"/>
                <w:lang w:eastAsia="ja-JP"/>
              </w:rPr>
              <w:t>NR capabilities</w:t>
            </w:r>
          </w:p>
        </w:tc>
        <w:tc>
          <w:tcPr>
            <w:tcW w:w="3570" w:type="dxa"/>
          </w:tcPr>
          <w:p w:rsidR="00FF2C78" w:rsidRPr="00FF2C78" w:rsidRDefault="00FF2C78" w:rsidP="00FF2C78">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FF2C78">
              <w:rPr>
                <w:rFonts w:ascii="Arial" w:eastAsia="Yu Mincho" w:hAnsi="Arial"/>
                <w:b/>
                <w:sz w:val="18"/>
                <w:lang w:eastAsia="ja-JP"/>
              </w:rPr>
              <w:t>E-UTRA capabilities</w:t>
            </w:r>
          </w:p>
        </w:tc>
        <w:tc>
          <w:tcPr>
            <w:tcW w:w="3571" w:type="dxa"/>
          </w:tcPr>
          <w:p w:rsidR="00FF2C78" w:rsidRPr="00FF2C78" w:rsidRDefault="00FF2C78" w:rsidP="00FF2C78">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FF2C78">
              <w:rPr>
                <w:rFonts w:ascii="Arial" w:eastAsia="Yu Mincho" w:hAnsi="Arial"/>
                <w:b/>
                <w:sz w:val="18"/>
                <w:lang w:eastAsia="ja-JP"/>
              </w:rPr>
              <w:t>MR-DC capabilities</w:t>
            </w:r>
          </w:p>
        </w:tc>
      </w:tr>
      <w:tr w:rsidR="00FF2C78" w:rsidRPr="00FF2C78" w:rsidTr="00FF2C78">
        <w:tc>
          <w:tcPr>
            <w:tcW w:w="3570" w:type="dxa"/>
          </w:tcPr>
          <w:p w:rsidR="00FF2C78" w:rsidRPr="00FF2C78" w:rsidRDefault="00FF2C78" w:rsidP="00FF2C78">
            <w:pPr>
              <w:keepNext/>
              <w:keepLines/>
              <w:overflowPunct w:val="0"/>
              <w:autoSpaceDE w:val="0"/>
              <w:autoSpaceDN w:val="0"/>
              <w:adjustRightInd w:val="0"/>
              <w:spacing w:after="0"/>
              <w:textAlignment w:val="baseline"/>
              <w:rPr>
                <w:rFonts w:ascii="Arial" w:eastAsia="Yu Mincho" w:hAnsi="Arial"/>
                <w:sz w:val="18"/>
                <w:lang w:eastAsia="ja-JP"/>
              </w:rPr>
            </w:pPr>
            <w:r w:rsidRPr="00FF2C78">
              <w:rPr>
                <w:rFonts w:ascii="Arial" w:eastAsia="Yu Mincho" w:hAnsi="Arial"/>
                <w:sz w:val="18"/>
                <w:lang w:eastAsia="ja-JP"/>
              </w:rPr>
              <w:t>E-UTRA</w:t>
            </w:r>
          </w:p>
        </w:tc>
        <w:tc>
          <w:tcPr>
            <w:tcW w:w="3570" w:type="dxa"/>
          </w:tcPr>
          <w:p w:rsidR="00FF2C78" w:rsidRDefault="00FF2C78" w:rsidP="00FF2C78">
            <w:pPr>
              <w:keepNext/>
              <w:keepLines/>
              <w:overflowPunct w:val="0"/>
              <w:autoSpaceDE w:val="0"/>
              <w:autoSpaceDN w:val="0"/>
              <w:adjustRightInd w:val="0"/>
              <w:spacing w:after="0"/>
              <w:textAlignment w:val="baseline"/>
              <w:rPr>
                <w:ins w:id="18" w:author="Huawei" w:date="2020-07-23T20:09:00Z"/>
                <w:rFonts w:ascii="Arial" w:eastAsia="Yu Mincho" w:hAnsi="Arial"/>
                <w:sz w:val="18"/>
                <w:lang w:eastAsia="ja-JP"/>
              </w:rPr>
            </w:pPr>
            <w:del w:id="19" w:author="Huawei" w:date="2020-07-23T20:09:00Z">
              <w:r w:rsidRPr="00FF2C78" w:rsidDel="00B62FEC">
                <w:rPr>
                  <w:rFonts w:ascii="Arial" w:eastAsia="Yu Mincho" w:hAnsi="Arial"/>
                  <w:sz w:val="18"/>
                  <w:lang w:eastAsia="ja-JP"/>
                </w:rPr>
                <w:delText>Included</w:delText>
              </w:r>
            </w:del>
          </w:p>
          <w:p w:rsidR="00B62FEC" w:rsidRPr="00FF2C78" w:rsidRDefault="00B62FEC" w:rsidP="00201E6C">
            <w:pPr>
              <w:keepNext/>
              <w:keepLines/>
              <w:overflowPunct w:val="0"/>
              <w:autoSpaceDE w:val="0"/>
              <w:autoSpaceDN w:val="0"/>
              <w:adjustRightInd w:val="0"/>
              <w:spacing w:after="0"/>
              <w:textAlignment w:val="baseline"/>
              <w:rPr>
                <w:rFonts w:ascii="Arial" w:eastAsia="Yu Mincho" w:hAnsi="Arial"/>
                <w:sz w:val="18"/>
                <w:lang w:eastAsia="ja-JP"/>
              </w:rPr>
            </w:pPr>
            <w:ins w:id="20" w:author="Huawei" w:date="2020-07-23T20:09:00Z">
              <w:r>
                <w:rPr>
                  <w:rFonts w:ascii="Arial" w:eastAsia="Yu Mincho" w:hAnsi="Arial"/>
                  <w:sz w:val="18"/>
                  <w:lang w:eastAsia="ja-JP"/>
                </w:rPr>
                <w:t>May be included if the UE Radio Capability ID as specified in 23.502 [43] is used. Included other</w:t>
              </w:r>
            </w:ins>
            <w:ins w:id="21" w:author="Huawei" w:date="2020-07-23T20:10:00Z">
              <w:r>
                <w:rPr>
                  <w:rFonts w:ascii="Arial" w:eastAsia="Yu Mincho" w:hAnsi="Arial"/>
                  <w:sz w:val="18"/>
                  <w:lang w:eastAsia="ja-JP"/>
                </w:rPr>
                <w:t xml:space="preserve">wise. </w:t>
              </w:r>
            </w:ins>
          </w:p>
        </w:tc>
        <w:tc>
          <w:tcPr>
            <w:tcW w:w="3570" w:type="dxa"/>
          </w:tcPr>
          <w:p w:rsidR="00FF2C78" w:rsidRPr="00FF2C78" w:rsidRDefault="00FF2C78" w:rsidP="00FF2C78">
            <w:pPr>
              <w:keepNext/>
              <w:keepLines/>
              <w:overflowPunct w:val="0"/>
              <w:autoSpaceDE w:val="0"/>
              <w:autoSpaceDN w:val="0"/>
              <w:adjustRightInd w:val="0"/>
              <w:spacing w:after="0"/>
              <w:textAlignment w:val="baseline"/>
              <w:rPr>
                <w:rFonts w:ascii="Arial" w:eastAsia="Yu Mincho" w:hAnsi="Arial"/>
                <w:sz w:val="18"/>
                <w:lang w:eastAsia="ja-JP"/>
              </w:rPr>
            </w:pPr>
            <w:r w:rsidRPr="00FF2C78">
              <w:rPr>
                <w:rFonts w:ascii="Arial" w:eastAsia="Yu Mincho" w:hAnsi="Arial"/>
                <w:sz w:val="18"/>
                <w:lang w:eastAsia="ja-JP"/>
              </w:rPr>
              <w:t>Not included</w:t>
            </w:r>
          </w:p>
        </w:tc>
        <w:tc>
          <w:tcPr>
            <w:tcW w:w="3571" w:type="dxa"/>
          </w:tcPr>
          <w:p w:rsidR="002E0256" w:rsidRDefault="00FF2C78" w:rsidP="002E0256">
            <w:pPr>
              <w:keepNext/>
              <w:keepLines/>
              <w:overflowPunct w:val="0"/>
              <w:autoSpaceDE w:val="0"/>
              <w:autoSpaceDN w:val="0"/>
              <w:adjustRightInd w:val="0"/>
              <w:spacing w:after="0"/>
              <w:textAlignment w:val="baseline"/>
              <w:rPr>
                <w:ins w:id="22" w:author="Huawei" w:date="2020-07-24T14:28:00Z"/>
                <w:rFonts w:ascii="Arial" w:eastAsia="Yu Mincho" w:hAnsi="Arial"/>
                <w:sz w:val="18"/>
                <w:lang w:eastAsia="ja-JP"/>
              </w:rPr>
            </w:pPr>
            <w:del w:id="23" w:author="Huawei" w:date="2020-07-24T14:28:00Z">
              <w:r w:rsidRPr="00FF2C78" w:rsidDel="002E0256">
                <w:rPr>
                  <w:rFonts w:ascii="Arial" w:eastAsia="Yu Mincho" w:hAnsi="Arial"/>
                  <w:sz w:val="18"/>
                  <w:lang w:eastAsia="ja-JP"/>
                </w:rPr>
                <w:delText>Included</w:delText>
              </w:r>
            </w:del>
          </w:p>
          <w:p w:rsidR="00FF2C78" w:rsidRPr="00FF2C78" w:rsidRDefault="002E0256" w:rsidP="002E0256">
            <w:pPr>
              <w:keepNext/>
              <w:keepLines/>
              <w:overflowPunct w:val="0"/>
              <w:autoSpaceDE w:val="0"/>
              <w:autoSpaceDN w:val="0"/>
              <w:adjustRightInd w:val="0"/>
              <w:spacing w:after="0"/>
              <w:textAlignment w:val="baseline"/>
              <w:rPr>
                <w:rFonts w:ascii="Arial" w:eastAsia="Yu Mincho" w:hAnsi="Arial"/>
                <w:sz w:val="18"/>
                <w:lang w:eastAsia="ja-JP"/>
              </w:rPr>
            </w:pPr>
            <w:ins w:id="24" w:author="Huawei" w:date="2020-07-24T14:28:00Z">
              <w:r>
                <w:rPr>
                  <w:rFonts w:ascii="Arial" w:eastAsia="Yu Mincho" w:hAnsi="Arial"/>
                  <w:sz w:val="18"/>
                  <w:lang w:eastAsia="ja-JP"/>
                </w:rPr>
                <w:t>May be included if the UE Radio Capability ID as specified in 23.502 [43] is used. Included otherwise.</w:t>
              </w:r>
            </w:ins>
          </w:p>
        </w:tc>
      </w:tr>
    </w:tbl>
    <w:p w:rsidR="00921FF7" w:rsidRDefault="00921FF7" w:rsidP="00225A3D">
      <w:pPr>
        <w:jc w:val="center"/>
        <w:rPr>
          <w:noProof/>
          <w:sz w:val="24"/>
        </w:rPr>
      </w:pPr>
    </w:p>
    <w:p w:rsidR="00C11C19" w:rsidRPr="00CF09D5" w:rsidRDefault="00C11C19" w:rsidP="00C11C19">
      <w:pPr>
        <w:pStyle w:val="Note-Boxed"/>
        <w:jc w:val="center"/>
      </w:pPr>
      <w:r>
        <w:t>END OF CHANGE</w:t>
      </w:r>
    </w:p>
    <w:p w:rsidR="00C11C19" w:rsidRPr="00921FF7" w:rsidRDefault="00C11C19" w:rsidP="00225A3D">
      <w:pPr>
        <w:jc w:val="center"/>
        <w:rPr>
          <w:noProof/>
          <w:sz w:val="24"/>
        </w:rPr>
      </w:pPr>
    </w:p>
    <w:sectPr w:rsidR="00C11C19" w:rsidRPr="00921FF7" w:rsidSect="008B12C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435" w:rsidRDefault="00914435">
      <w:r>
        <w:separator/>
      </w:r>
    </w:p>
  </w:endnote>
  <w:endnote w:type="continuationSeparator" w:id="0">
    <w:p w:rsidR="00914435" w:rsidRDefault="00914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435" w:rsidRDefault="00914435">
      <w:r>
        <w:separator/>
      </w:r>
    </w:p>
  </w:footnote>
  <w:footnote w:type="continuationSeparator" w:id="0">
    <w:p w:rsidR="00914435" w:rsidRDefault="00914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790D"/>
    <w:rsid w:val="00022E4A"/>
    <w:rsid w:val="00025029"/>
    <w:rsid w:val="0004475F"/>
    <w:rsid w:val="00065D26"/>
    <w:rsid w:val="000841CD"/>
    <w:rsid w:val="00084634"/>
    <w:rsid w:val="00090DDA"/>
    <w:rsid w:val="00095179"/>
    <w:rsid w:val="00095BE1"/>
    <w:rsid w:val="000A0FEF"/>
    <w:rsid w:val="000A6394"/>
    <w:rsid w:val="000A7088"/>
    <w:rsid w:val="000B12B6"/>
    <w:rsid w:val="000B36EB"/>
    <w:rsid w:val="000B7FED"/>
    <w:rsid w:val="000C038A"/>
    <w:rsid w:val="000C6598"/>
    <w:rsid w:val="000D0E55"/>
    <w:rsid w:val="000D770F"/>
    <w:rsid w:val="000F6ABF"/>
    <w:rsid w:val="00115F0D"/>
    <w:rsid w:val="00117F15"/>
    <w:rsid w:val="0012314C"/>
    <w:rsid w:val="00145D43"/>
    <w:rsid w:val="0015511D"/>
    <w:rsid w:val="001569C2"/>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D4F1F"/>
    <w:rsid w:val="001E41F3"/>
    <w:rsid w:val="001F08ED"/>
    <w:rsid w:val="00201E6C"/>
    <w:rsid w:val="00216D24"/>
    <w:rsid w:val="00222F8F"/>
    <w:rsid w:val="00223CD4"/>
    <w:rsid w:val="00225A3D"/>
    <w:rsid w:val="00240A2B"/>
    <w:rsid w:val="00240ADB"/>
    <w:rsid w:val="00243375"/>
    <w:rsid w:val="002501AF"/>
    <w:rsid w:val="0025755F"/>
    <w:rsid w:val="0026004D"/>
    <w:rsid w:val="002640DD"/>
    <w:rsid w:val="0027408C"/>
    <w:rsid w:val="002759B7"/>
    <w:rsid w:val="00275D12"/>
    <w:rsid w:val="0028004C"/>
    <w:rsid w:val="00284FEB"/>
    <w:rsid w:val="002860C4"/>
    <w:rsid w:val="00293533"/>
    <w:rsid w:val="00293D16"/>
    <w:rsid w:val="002A0B0F"/>
    <w:rsid w:val="002B5741"/>
    <w:rsid w:val="002C57A2"/>
    <w:rsid w:val="002E0256"/>
    <w:rsid w:val="002E1720"/>
    <w:rsid w:val="002F3D42"/>
    <w:rsid w:val="00305409"/>
    <w:rsid w:val="003163EF"/>
    <w:rsid w:val="00345FF9"/>
    <w:rsid w:val="003609EF"/>
    <w:rsid w:val="0036231A"/>
    <w:rsid w:val="00373969"/>
    <w:rsid w:val="00374AF1"/>
    <w:rsid w:val="00374DD4"/>
    <w:rsid w:val="00382E12"/>
    <w:rsid w:val="00397E8B"/>
    <w:rsid w:val="003A0CC0"/>
    <w:rsid w:val="003B306A"/>
    <w:rsid w:val="003B427E"/>
    <w:rsid w:val="003B4421"/>
    <w:rsid w:val="003B7F57"/>
    <w:rsid w:val="003C2AB2"/>
    <w:rsid w:val="003E1A36"/>
    <w:rsid w:val="003E59F9"/>
    <w:rsid w:val="00402B1A"/>
    <w:rsid w:val="00402B61"/>
    <w:rsid w:val="00410371"/>
    <w:rsid w:val="004159C0"/>
    <w:rsid w:val="00422870"/>
    <w:rsid w:val="004242F1"/>
    <w:rsid w:val="00424763"/>
    <w:rsid w:val="00425394"/>
    <w:rsid w:val="00431CDB"/>
    <w:rsid w:val="004450BA"/>
    <w:rsid w:val="00457096"/>
    <w:rsid w:val="00463556"/>
    <w:rsid w:val="0047032B"/>
    <w:rsid w:val="00482676"/>
    <w:rsid w:val="004909DA"/>
    <w:rsid w:val="00491F7C"/>
    <w:rsid w:val="004B75B7"/>
    <w:rsid w:val="004C0C68"/>
    <w:rsid w:val="004C647E"/>
    <w:rsid w:val="004D519F"/>
    <w:rsid w:val="004E6055"/>
    <w:rsid w:val="00500C7A"/>
    <w:rsid w:val="00514039"/>
    <w:rsid w:val="0051580D"/>
    <w:rsid w:val="0052321C"/>
    <w:rsid w:val="00545EBE"/>
    <w:rsid w:val="00547111"/>
    <w:rsid w:val="005538E3"/>
    <w:rsid w:val="005558E9"/>
    <w:rsid w:val="0055601E"/>
    <w:rsid w:val="00556186"/>
    <w:rsid w:val="0058368B"/>
    <w:rsid w:val="00584DAE"/>
    <w:rsid w:val="00592D74"/>
    <w:rsid w:val="005A7BFD"/>
    <w:rsid w:val="005B1FA1"/>
    <w:rsid w:val="005B2CDD"/>
    <w:rsid w:val="005B39D0"/>
    <w:rsid w:val="005B3CA3"/>
    <w:rsid w:val="005E2C44"/>
    <w:rsid w:val="005F63E0"/>
    <w:rsid w:val="006032C8"/>
    <w:rsid w:val="0061036F"/>
    <w:rsid w:val="0061570F"/>
    <w:rsid w:val="00621188"/>
    <w:rsid w:val="00621865"/>
    <w:rsid w:val="0062447D"/>
    <w:rsid w:val="006257ED"/>
    <w:rsid w:val="006447F5"/>
    <w:rsid w:val="00653429"/>
    <w:rsid w:val="006602E7"/>
    <w:rsid w:val="00677B59"/>
    <w:rsid w:val="00695808"/>
    <w:rsid w:val="006B46FB"/>
    <w:rsid w:val="006D6834"/>
    <w:rsid w:val="006D6996"/>
    <w:rsid w:val="006E21FB"/>
    <w:rsid w:val="006F56D7"/>
    <w:rsid w:val="006F6C1F"/>
    <w:rsid w:val="007311B8"/>
    <w:rsid w:val="007421D6"/>
    <w:rsid w:val="007529BB"/>
    <w:rsid w:val="00776E5E"/>
    <w:rsid w:val="007866F8"/>
    <w:rsid w:val="00792342"/>
    <w:rsid w:val="007961EB"/>
    <w:rsid w:val="007977A8"/>
    <w:rsid w:val="007B125C"/>
    <w:rsid w:val="007B32F1"/>
    <w:rsid w:val="007B512A"/>
    <w:rsid w:val="007C0600"/>
    <w:rsid w:val="007C2097"/>
    <w:rsid w:val="007D30C1"/>
    <w:rsid w:val="007D43E7"/>
    <w:rsid w:val="007D6A07"/>
    <w:rsid w:val="007F7259"/>
    <w:rsid w:val="0080359F"/>
    <w:rsid w:val="008040A8"/>
    <w:rsid w:val="0081203C"/>
    <w:rsid w:val="008131E3"/>
    <w:rsid w:val="00813D4B"/>
    <w:rsid w:val="00816272"/>
    <w:rsid w:val="008279FA"/>
    <w:rsid w:val="008626E7"/>
    <w:rsid w:val="00870EE7"/>
    <w:rsid w:val="008739AB"/>
    <w:rsid w:val="00874538"/>
    <w:rsid w:val="0087738C"/>
    <w:rsid w:val="008863B9"/>
    <w:rsid w:val="008A2B87"/>
    <w:rsid w:val="008A45A6"/>
    <w:rsid w:val="008B12C5"/>
    <w:rsid w:val="008B1A4C"/>
    <w:rsid w:val="008E3BF1"/>
    <w:rsid w:val="008F130F"/>
    <w:rsid w:val="008F686C"/>
    <w:rsid w:val="009078AD"/>
    <w:rsid w:val="00914435"/>
    <w:rsid w:val="009148DE"/>
    <w:rsid w:val="00914BFF"/>
    <w:rsid w:val="009164C9"/>
    <w:rsid w:val="0092054A"/>
    <w:rsid w:val="00921FF7"/>
    <w:rsid w:val="009258FB"/>
    <w:rsid w:val="0093573F"/>
    <w:rsid w:val="00941E30"/>
    <w:rsid w:val="00951279"/>
    <w:rsid w:val="009619F0"/>
    <w:rsid w:val="009777D9"/>
    <w:rsid w:val="00991B88"/>
    <w:rsid w:val="00994A1A"/>
    <w:rsid w:val="009A0FAC"/>
    <w:rsid w:val="009A18F6"/>
    <w:rsid w:val="009A5753"/>
    <w:rsid w:val="009A579D"/>
    <w:rsid w:val="009B0899"/>
    <w:rsid w:val="009C65CA"/>
    <w:rsid w:val="009D1A15"/>
    <w:rsid w:val="009D356C"/>
    <w:rsid w:val="009D3E8E"/>
    <w:rsid w:val="009E05DF"/>
    <w:rsid w:val="009E0B75"/>
    <w:rsid w:val="009E3297"/>
    <w:rsid w:val="009F500D"/>
    <w:rsid w:val="009F5DCB"/>
    <w:rsid w:val="009F734F"/>
    <w:rsid w:val="00A112AE"/>
    <w:rsid w:val="00A246B6"/>
    <w:rsid w:val="00A30655"/>
    <w:rsid w:val="00A47E70"/>
    <w:rsid w:val="00A50CF0"/>
    <w:rsid w:val="00A62A06"/>
    <w:rsid w:val="00A64B6C"/>
    <w:rsid w:val="00A7671C"/>
    <w:rsid w:val="00A80150"/>
    <w:rsid w:val="00AA2CBC"/>
    <w:rsid w:val="00AA5FD1"/>
    <w:rsid w:val="00AB242C"/>
    <w:rsid w:val="00AC5820"/>
    <w:rsid w:val="00AD1217"/>
    <w:rsid w:val="00AD1CD8"/>
    <w:rsid w:val="00B0282D"/>
    <w:rsid w:val="00B02E75"/>
    <w:rsid w:val="00B13CBD"/>
    <w:rsid w:val="00B15383"/>
    <w:rsid w:val="00B24033"/>
    <w:rsid w:val="00B258BB"/>
    <w:rsid w:val="00B266AE"/>
    <w:rsid w:val="00B442B0"/>
    <w:rsid w:val="00B47D9F"/>
    <w:rsid w:val="00B62FEC"/>
    <w:rsid w:val="00B67B97"/>
    <w:rsid w:val="00B7603A"/>
    <w:rsid w:val="00B835D8"/>
    <w:rsid w:val="00B8792C"/>
    <w:rsid w:val="00B968C8"/>
    <w:rsid w:val="00BA047D"/>
    <w:rsid w:val="00BA3EC5"/>
    <w:rsid w:val="00BA51D9"/>
    <w:rsid w:val="00BA6E34"/>
    <w:rsid w:val="00BB22FB"/>
    <w:rsid w:val="00BB5DFC"/>
    <w:rsid w:val="00BD279D"/>
    <w:rsid w:val="00BD6BB8"/>
    <w:rsid w:val="00BD6C02"/>
    <w:rsid w:val="00BE6A45"/>
    <w:rsid w:val="00BF1011"/>
    <w:rsid w:val="00BF5F2A"/>
    <w:rsid w:val="00C0704C"/>
    <w:rsid w:val="00C11C19"/>
    <w:rsid w:val="00C33C76"/>
    <w:rsid w:val="00C43929"/>
    <w:rsid w:val="00C441F3"/>
    <w:rsid w:val="00C507D9"/>
    <w:rsid w:val="00C54AC5"/>
    <w:rsid w:val="00C657A2"/>
    <w:rsid w:val="00C66BA2"/>
    <w:rsid w:val="00C67F05"/>
    <w:rsid w:val="00C70692"/>
    <w:rsid w:val="00C82B63"/>
    <w:rsid w:val="00C95985"/>
    <w:rsid w:val="00C9759E"/>
    <w:rsid w:val="00CA45E5"/>
    <w:rsid w:val="00CA6304"/>
    <w:rsid w:val="00CA7F53"/>
    <w:rsid w:val="00CC5026"/>
    <w:rsid w:val="00CC68D0"/>
    <w:rsid w:val="00CD084E"/>
    <w:rsid w:val="00CD1FC1"/>
    <w:rsid w:val="00CF06BE"/>
    <w:rsid w:val="00CF7E41"/>
    <w:rsid w:val="00D03780"/>
    <w:rsid w:val="00D03F9A"/>
    <w:rsid w:val="00D0667B"/>
    <w:rsid w:val="00D06D51"/>
    <w:rsid w:val="00D10E06"/>
    <w:rsid w:val="00D24991"/>
    <w:rsid w:val="00D370C7"/>
    <w:rsid w:val="00D372D4"/>
    <w:rsid w:val="00D40BB2"/>
    <w:rsid w:val="00D50255"/>
    <w:rsid w:val="00D565A2"/>
    <w:rsid w:val="00D62998"/>
    <w:rsid w:val="00D62AD7"/>
    <w:rsid w:val="00D66520"/>
    <w:rsid w:val="00D67FA3"/>
    <w:rsid w:val="00D7191D"/>
    <w:rsid w:val="00D725E0"/>
    <w:rsid w:val="00D73848"/>
    <w:rsid w:val="00DA409F"/>
    <w:rsid w:val="00DC69E1"/>
    <w:rsid w:val="00DE159E"/>
    <w:rsid w:val="00DE34CF"/>
    <w:rsid w:val="00E13F3D"/>
    <w:rsid w:val="00E2353F"/>
    <w:rsid w:val="00E34898"/>
    <w:rsid w:val="00E35927"/>
    <w:rsid w:val="00E60FEF"/>
    <w:rsid w:val="00E61E79"/>
    <w:rsid w:val="00E6660E"/>
    <w:rsid w:val="00EA360F"/>
    <w:rsid w:val="00EB09B7"/>
    <w:rsid w:val="00ED3E9A"/>
    <w:rsid w:val="00EE4A4C"/>
    <w:rsid w:val="00EE7D7C"/>
    <w:rsid w:val="00EF3DE5"/>
    <w:rsid w:val="00F064FC"/>
    <w:rsid w:val="00F14732"/>
    <w:rsid w:val="00F25D98"/>
    <w:rsid w:val="00F300FB"/>
    <w:rsid w:val="00F36F7D"/>
    <w:rsid w:val="00F5730D"/>
    <w:rsid w:val="00F70771"/>
    <w:rsid w:val="00F74135"/>
    <w:rsid w:val="00F7448A"/>
    <w:rsid w:val="00F960CC"/>
    <w:rsid w:val="00FB3B36"/>
    <w:rsid w:val="00FB4D21"/>
    <w:rsid w:val="00FB6386"/>
    <w:rsid w:val="00FD05BF"/>
    <w:rsid w:val="00FD335E"/>
    <w:rsid w:val="00FD39F9"/>
    <w:rsid w:val="00FE569B"/>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20A22-35F2-413A-952A-60B2A2A65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985</Words>
  <Characters>5618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14</cp:revision>
  <cp:lastPrinted>1899-12-31T23:00:00Z</cp:lastPrinted>
  <dcterms:created xsi:type="dcterms:W3CDTF">2020-07-29T10:33:00Z</dcterms:created>
  <dcterms:modified xsi:type="dcterms:W3CDTF">2020-08-07T02:38:00Z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(3)YgeZL1Wi8+J0xAZOawX0/34BfV0vaSrYU8FK9qc1VEf1SsDg68AV39v+V+HeeIX88bbYtkUH
c4VeXCwHHG7OgZi36F6h7J7SJ7EeJviNWg9Wd9/Ut3ZllVYkSYkwbkYSZDfEqfxkXyaNCbL1
7U8lzYfSiPojC0sr2wR2z6zz8bHSBmtSQI1acnAz39ww5kPTVvTnwTYaU89IPN45JdHa9Nqj
ZpsSWmiTOGVkz3dppe</vt:lpwstr>
  </property>
  <property fmtid="{D5CDD505-2E9C-101B-9397-08002B2CF9AE}" pid="22" name="_2015_ms_pID_7253431">
    <vt:lpwstr>5OWZmCAyjweB8fQVDdyV2hcprE9zbJ6MYifOLi+CPYJLwy8A0EeEV9
4tmpboISr1xBzQO23tQDs5I+RJEmNAxHBU/nK03sGzSe+FxxYY1OPmfXUV58JwYAVranFhtM
zsDey/zUO8sbMHnwvJFtZ6xpv+qyloy2aWLk0jXOv5I0ZUtx6AlTEzkQs/AnxTyA4F/doy52
dZNBGz2nzn488AsNtGas92vzq2acoWZIRj07</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1577063606</vt:lpwstr>
  </property>
</Properties>
</file>